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35" w:rsidRPr="009E4C35" w:rsidRDefault="009E4C35" w:rsidP="009E4C35">
      <w:pPr>
        <w:jc w:val="right"/>
        <w:rPr>
          <w:rFonts w:ascii="Times New Roman" w:hAnsi="Times New Roman" w:cs="Times New Roman"/>
          <w:sz w:val="28"/>
          <w:szCs w:val="28"/>
        </w:rPr>
      </w:pPr>
      <w:r w:rsidRPr="009E4C35">
        <w:rPr>
          <w:rFonts w:ascii="Times New Roman" w:hAnsi="Times New Roman" w:cs="Times New Roman"/>
          <w:sz w:val="28"/>
          <w:szCs w:val="28"/>
        </w:rPr>
        <w:t>Приложение №4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C35" w:rsidRDefault="009E4C35"/>
    <w:p w:rsidR="000051F5" w:rsidRDefault="009E4C35">
      <w:r>
        <w:rPr>
          <w:noProof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ин.цен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ин.цент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C35" w:rsidRDefault="009E4C35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E4C35" w:rsidRDefault="009E4C35" w:rsidP="009E4C35">
      <w:pPr>
        <w:jc w:val="center"/>
        <w:rPr>
          <w:rFonts w:ascii="Times New Roman" w:hAnsi="Times New Roman" w:cs="Times New Roman"/>
          <w:sz w:val="32"/>
          <w:szCs w:val="32"/>
        </w:rPr>
      </w:pPr>
      <w:r w:rsidRPr="009E4C35">
        <w:rPr>
          <w:rFonts w:ascii="Times New Roman" w:hAnsi="Times New Roman" w:cs="Times New Roman"/>
          <w:sz w:val="32"/>
          <w:szCs w:val="32"/>
        </w:rPr>
        <w:t>Инновационный центр, расположенный на улице Московской.</w:t>
      </w: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C838C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Приложение№4.</w:t>
      </w:r>
    </w:p>
    <w:p w:rsidR="00C838C3" w:rsidRDefault="00C838C3" w:rsidP="00C838C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ЮТИ ТПУ развивается инновационная деятельность. Созданный в 2007 году Бизнес-инкубатор «Юрга-Технологии-Инновации» тесно сотрудничает с предпринимателями города и регионов в комплексных инновационных проектах и программах разного уровня. При содействии Администрации г. Юрги Юргинским технологическим институтом ТПУ создан и работает Городской инновационный центр «Юрга-Технологии-Инновации». Центр помогает становлению МИП города по приоритетным направлениям: машиностроение, легкая промышленность, новые строительные материалы.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Совместная деятельность ЮТИ ТПУ и Городского инновационного центра дает возможность реализовать наиболее перспективные студенческие проекты и трудоустроить выпускников.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настоящее время резидентами Городского инновационного центра «Юрга-Технологии-Инновации» являются 12 предприятий, созданы 34 рабочих места. В 2009 году при институте с участием ТПУ по 217 ФЗ созданы 2 малых инновационных предприятия «Сварпро» и «Вектор».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Основной целью предприятия ООО «НПО Вектор» является разработка  внедрение программного обеспечения «Систем автоматизированного проектирования», а также разработка конструкторской и технологической документации в области сварочного производства.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настоящее время разрабатывается «Система  автоматизированного проектирования технологического процесса сборки и сварки металлоконструкций «Вектор». Результатом разработки является получение универсального инструмента проектирования технологической документации для предприятий, занимающихся производством сварных металлоконструкций. Это позволит сократить сроки и трудоемкость подготовки производства.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Комплекс может найти широкое применение как в мелко, так и в -крупносерийном производстве благодаря своей простоте и надежности. «САПРТП» может быть использована в учебном процессе</w:t>
      </w:r>
      <w:ins w:id="0" w:author="Admin" w:date="2011-11-14T13:35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>
        <w:rPr>
          <w:rFonts w:ascii="Times New Roman" w:hAnsi="Times New Roman" w:cs="Times New Roman"/>
          <w:sz w:val="28"/>
          <w:szCs w:val="28"/>
        </w:rPr>
        <w:t>как наглядное пособие для будущих инженеров-технологов, позволяющая получить базовые знания и основные методы разработки технологических процессов.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Основной целью деятельности предприятия ООО «НПО СварПро» является практическое применение (внедрение) результатов интеллектуальной деятельности – научных исследований и разработок в области естественных и технических наук.</w:t>
      </w:r>
    </w:p>
    <w:p w:rsidR="00C838C3" w:rsidRDefault="00C838C3" w:rsidP="00C838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настоящее время ООО «НПО СварПро» ведет исследование, разработку и внедрение в производство нескольких видов функциональных покрытий для дуговой сварки плавлением «ИДЕал», применение которых существенно снижает затраты на производство и повышает качество сварных соединений, </w:t>
      </w:r>
      <w:r>
        <w:rPr>
          <w:rFonts w:ascii="Times New Roman" w:hAnsi="Times New Roman" w:cs="Times New Roman"/>
          <w:sz w:val="28"/>
          <w:szCs w:val="28"/>
        </w:rPr>
        <w:lastRenderedPageBreak/>
        <w:t>что является  актуальной задачей при производстве горношахтного оборудования и других видов металлоконструкций. Экспериментальные образцы функциональных покрытий были применены на крупных промышленных предприятиях, предприятиях Кузбасса (ОАО «Металлургмонтаж», ООО РТЦ «Сибирь»).</w:t>
      </w: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38C3" w:rsidRPr="009E4C35" w:rsidRDefault="00C838C3" w:rsidP="009E4C35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C838C3" w:rsidRPr="009E4C35" w:rsidSect="00005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5AE" w:rsidRDefault="00AF75AE" w:rsidP="009E4C35">
      <w:pPr>
        <w:spacing w:after="0" w:line="240" w:lineRule="auto"/>
      </w:pPr>
      <w:r>
        <w:separator/>
      </w:r>
    </w:p>
  </w:endnote>
  <w:endnote w:type="continuationSeparator" w:id="1">
    <w:p w:rsidR="00AF75AE" w:rsidRDefault="00AF75AE" w:rsidP="009E4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5AE" w:rsidRDefault="00AF75AE" w:rsidP="009E4C35">
      <w:pPr>
        <w:spacing w:after="0" w:line="240" w:lineRule="auto"/>
      </w:pPr>
      <w:r>
        <w:separator/>
      </w:r>
    </w:p>
  </w:footnote>
  <w:footnote w:type="continuationSeparator" w:id="1">
    <w:p w:rsidR="00AF75AE" w:rsidRDefault="00AF75AE" w:rsidP="009E4C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C35"/>
    <w:rsid w:val="000051F5"/>
    <w:rsid w:val="00234EDD"/>
    <w:rsid w:val="009C19BE"/>
    <w:rsid w:val="009E4C35"/>
    <w:rsid w:val="00AF75AE"/>
    <w:rsid w:val="00C83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C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4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4C35"/>
  </w:style>
  <w:style w:type="paragraph" w:styleId="a7">
    <w:name w:val="footer"/>
    <w:basedOn w:val="a"/>
    <w:link w:val="a8"/>
    <w:uiPriority w:val="99"/>
    <w:semiHidden/>
    <w:unhideWhenUsed/>
    <w:rsid w:val="009E4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4C35"/>
  </w:style>
  <w:style w:type="paragraph" w:styleId="a9">
    <w:name w:val="No Spacing"/>
    <w:uiPriority w:val="1"/>
    <w:qFormat/>
    <w:rsid w:val="00C838C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2011-12-07T10:13:00Z</dcterms:created>
  <dcterms:modified xsi:type="dcterms:W3CDTF">2011-12-11T15:32:00Z</dcterms:modified>
</cp:coreProperties>
</file>